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708A2341" w:rsidR="008E11BA" w:rsidRDefault="005C1CF5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1CF5">
        <w:rPr>
          <w:rFonts w:eastAsiaTheme="minorHAnsi" w:cs="Arial"/>
          <w:b/>
          <w:sz w:val="24"/>
          <w:szCs w:val="22"/>
          <w:lang w:val="en-US" w:eastAsia="en-US"/>
        </w:rPr>
        <w:t>3GPP TSG-RAN WG2#104</w:t>
      </w:r>
      <w:r w:rsidR="004E754F">
        <w:rPr>
          <w:b/>
          <w:i/>
          <w:noProof/>
          <w:sz w:val="28"/>
        </w:rPr>
        <w:tab/>
      </w:r>
      <w:r w:rsidR="00E851C5">
        <w:rPr>
          <w:b/>
          <w:i/>
          <w:noProof/>
          <w:sz w:val="28"/>
        </w:rPr>
        <w:t>R2-181</w:t>
      </w:r>
      <w:r w:rsidR="001C553E">
        <w:rPr>
          <w:b/>
          <w:i/>
          <w:noProof/>
          <w:sz w:val="28"/>
        </w:rPr>
        <w:t>8579</w:t>
      </w:r>
      <w:bookmarkStart w:id="0" w:name="_GoBack"/>
      <w:bookmarkEnd w:id="0"/>
    </w:p>
    <w:p w14:paraId="72CDDFEB" w14:textId="1B81382D" w:rsidR="004E754F" w:rsidRPr="00D14167" w:rsidRDefault="005C1CF5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5C1CF5">
        <w:rPr>
          <w:rFonts w:ascii="Arial" w:eastAsiaTheme="minorHAnsi" w:hAnsi="Arial" w:cs="Arial"/>
          <w:b/>
          <w:sz w:val="24"/>
          <w:szCs w:val="22"/>
          <w:lang w:val="en-US" w:eastAsia="en-US"/>
        </w:rPr>
        <w:t>Spokane, Washington, USA, 12-16 November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E82B56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263C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631FF475" w:rsidR="004E754F" w:rsidRDefault="005B075F" w:rsidP="00043FC7">
            <w:pPr>
              <w:pStyle w:val="CRCoverPage"/>
              <w:spacing w:after="0"/>
              <w:rPr>
                <w:noProof/>
              </w:rPr>
            </w:pPr>
            <w:r w:rsidRPr="005B075F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369BAD80" w:rsidR="004E754F" w:rsidRDefault="00E851C5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01071199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97AD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B77A31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2D4ABB" w:rsidR="004E754F" w:rsidRDefault="0090637B" w:rsidP="00F41E61">
            <w:pPr>
              <w:pStyle w:val="CRCoverPage"/>
              <w:spacing w:after="0"/>
              <w:ind w:left="65"/>
              <w:rPr>
                <w:noProof/>
              </w:rPr>
            </w:pPr>
            <w:r w:rsidRPr="0090637B">
              <w:rPr>
                <w:noProof/>
              </w:rPr>
              <w:t>Release and Redirect in 2-step procedur</w:t>
            </w:r>
            <w:r>
              <w:rPr>
                <w:noProof/>
              </w:rPr>
              <w:t>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8D8D598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9052E">
              <w:rPr>
                <w:noProof/>
              </w:rPr>
              <w:t>, Rapporteur (Nokia)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226AAFC" w:rsidR="004E754F" w:rsidRDefault="003124E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0494CEF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4357619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</w:t>
            </w:r>
            <w:r w:rsidR="00E03C69">
              <w:rPr>
                <w:noProof/>
              </w:rPr>
              <w:t>11</w:t>
            </w:r>
            <w:r w:rsidRPr="0016614F">
              <w:rPr>
                <w:noProof/>
              </w:rPr>
              <w:t>-</w:t>
            </w:r>
            <w:r w:rsidR="00F30C3D">
              <w:rPr>
                <w:noProof/>
              </w:rPr>
              <w:t>0</w:t>
            </w:r>
            <w:r w:rsidR="0059052E">
              <w:rPr>
                <w:noProof/>
              </w:rPr>
              <w:t>9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E34478">
        <w:trPr>
          <w:trHeight w:val="2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C2DF554" w:rsidR="00DF089E" w:rsidRPr="008E11BA" w:rsidRDefault="00D04C0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Adding</w:t>
            </w:r>
            <w:r w:rsidR="006C1955">
              <w:rPr>
                <w:rStyle w:val="IvDbodytextChar"/>
              </w:rPr>
              <w:t xml:space="preserve"> s</w:t>
            </w:r>
            <w:r w:rsidR="0090637B">
              <w:rPr>
                <w:rStyle w:val="IvDbodytextChar"/>
              </w:rPr>
              <w:t>uppor</w:t>
            </w:r>
            <w:r w:rsidR="006C1955">
              <w:rPr>
                <w:rStyle w:val="IvDbodytextChar"/>
              </w:rPr>
              <w:t>t of</w:t>
            </w:r>
            <w:r w:rsidR="0090637B">
              <w:rPr>
                <w:rStyle w:val="IvDbodytextChar"/>
              </w:rPr>
              <w:t xml:space="preserve"> release </w:t>
            </w:r>
            <w:r w:rsidR="000725A8">
              <w:rPr>
                <w:rStyle w:val="IvDbodytextChar"/>
              </w:rPr>
              <w:t>with</w:t>
            </w:r>
            <w:r w:rsidR="00AF7036">
              <w:rPr>
                <w:rStyle w:val="IvDbodytextChar"/>
              </w:rPr>
              <w:t xml:space="preserve"> redirect in </w:t>
            </w:r>
            <w:r>
              <w:rPr>
                <w:rStyle w:val="IvDbodytextChar"/>
              </w:rPr>
              <w:t xml:space="preserve">the </w:t>
            </w:r>
            <w:r w:rsidR="00AF7036">
              <w:rPr>
                <w:rStyle w:val="IvDbodytextChar"/>
              </w:rPr>
              <w:t>2-step resume procedure.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8BC1" w14:textId="74AB632B" w:rsidR="009226E8" w:rsidRDefault="00984A5D" w:rsidP="000725A8">
            <w:pPr>
              <w:pStyle w:val="CRCoverPage"/>
              <w:spacing w:after="0"/>
            </w:pPr>
            <w:r>
              <w:rPr>
                <w:noProof/>
              </w:rPr>
              <w:t>It is described</w:t>
            </w:r>
            <w:r w:rsidR="000725A8">
              <w:rPr>
                <w:noProof/>
              </w:rPr>
              <w:t xml:space="preserve"> that release and redirect is supported in the </w:t>
            </w:r>
            <w:r w:rsidR="008A298B">
              <w:rPr>
                <w:noProof/>
              </w:rPr>
              <w:t>2-step resume procedure.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074467E" w14:textId="1BDA7F44" w:rsidR="004258F1" w:rsidRDefault="00984A5D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resume procedure</w:t>
            </w:r>
          </w:p>
          <w:p w14:paraId="67C14AA7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F79CDB6" w14:textId="2B37A31B" w:rsidR="00C656C3" w:rsidRDefault="00F12AB9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</w:t>
            </w:r>
            <w:r w:rsidR="00C656C3">
              <w:rPr>
                <w:noProof/>
              </w:rPr>
              <w:t xml:space="preserve">by the UE but not by the </w:t>
            </w:r>
            <w:r w:rsidR="007855A3">
              <w:rPr>
                <w:noProof/>
              </w:rPr>
              <w:t>eNB</w:t>
            </w:r>
            <w:r w:rsidR="00C656C3">
              <w:rPr>
                <w:noProof/>
              </w:rPr>
              <w:t xml:space="preserve">, </w:t>
            </w:r>
            <w:r w:rsidR="00984A5D">
              <w:rPr>
                <w:noProof/>
              </w:rPr>
              <w:t xml:space="preserve">no </w:t>
            </w:r>
            <w:r w:rsidR="0003077A">
              <w:rPr>
                <w:noProof/>
              </w:rPr>
              <w:t>interoperability issues are foreseen.</w:t>
            </w: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B279B" w14:textId="64968722" w:rsidR="004258F1" w:rsidRDefault="007855A3" w:rsidP="0009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03077A">
              <w:rPr>
                <w:noProof/>
              </w:rPr>
              <w:t xml:space="preserve">the </w:t>
            </w:r>
            <w:r w:rsidR="00E03C69">
              <w:rPr>
                <w:noProof/>
              </w:rPr>
              <w:t xml:space="preserve">UE </w:t>
            </w:r>
            <w:r w:rsidR="00866805">
              <w:rPr>
                <w:noProof/>
              </w:rPr>
              <w:t>may not expect to receive redirect information in the release message in the 2-step resume procedure</w:t>
            </w:r>
            <w:r w:rsidR="00C24B5B">
              <w:rPr>
                <w:noProof/>
              </w:rPr>
              <w:t>, which may cause unexpected UE behaviour.</w:t>
            </w: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2E616EC" w:rsidR="00254FDD" w:rsidRDefault="00732EE5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whether r</w:t>
            </w:r>
            <w:r w:rsidR="00C24B5B">
              <w:rPr>
                <w:noProof/>
              </w:rPr>
              <w:t xml:space="preserve">elease with re-direct is supported in the 2-step resume procedure. 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689ADC61" w:rsidR="00254FDD" w:rsidRDefault="00481248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213DE26C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0056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275255C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75287C20" w14:textId="70AA4191" w:rsidR="00481248" w:rsidRPr="000365ED" w:rsidRDefault="00481248" w:rsidP="00481248">
      <w:pPr>
        <w:pStyle w:val="Heading4"/>
      </w:pPr>
      <w:bookmarkStart w:id="2" w:name="_Toc525744094"/>
      <w:r w:rsidRPr="000365ED">
        <w:t>9.2.2.5</w:t>
      </w:r>
      <w:r w:rsidRPr="000365ED">
        <w:tab/>
        <w:t>RNA update</w:t>
      </w:r>
      <w:bookmarkEnd w:id="2"/>
    </w:p>
    <w:p w14:paraId="2D2ED462" w14:textId="00A042A0" w:rsidR="00481248" w:rsidRPr="000365ED" w:rsidRDefault="00481248" w:rsidP="00481248">
      <w:r w:rsidRPr="000365ED">
        <w:t xml:space="preserve">The following figure describes the UE triggered </w:t>
      </w:r>
      <w:ins w:id="3" w:author="Ericsson" w:date="2018-10-25T13:11:00Z">
        <w:r w:rsidR="005C1CF5">
          <w:t>resum</w:t>
        </w:r>
      </w:ins>
      <w:ins w:id="4" w:author="Ericsson" w:date="2018-10-25T13:12:00Z">
        <w:r w:rsidR="005C1CF5">
          <w:t xml:space="preserve">e </w:t>
        </w:r>
      </w:ins>
      <w:del w:id="5" w:author="Ericsson" w:date="2018-11-01T13:21:00Z">
        <w:r w:rsidRPr="000365ED" w:rsidDel="00142E20">
          <w:delText xml:space="preserve">RNA update procedure </w:delText>
        </w:r>
      </w:del>
      <w:r w:rsidRPr="000365ED">
        <w:t>involving context retrieval over Xn</w:t>
      </w:r>
      <w:ins w:id="6" w:author="Ericsson" w:date="2018-11-01T13:00:00Z">
        <w:r w:rsidR="00C00B18">
          <w:t xml:space="preserve"> followed by an RRC Release without entering RRC_CONNECTED</w:t>
        </w:r>
      </w:ins>
      <w:r w:rsidRPr="000365ED">
        <w:t xml:space="preserve">. </w:t>
      </w:r>
      <w:ins w:id="7" w:author="Oscar Ohlsson" w:date="2018-11-08T09:52:00Z">
        <w:r w:rsidR="00074D12">
          <w:t>The procedur</w:t>
        </w:r>
      </w:ins>
      <w:ins w:id="8" w:author="Oscar Ohlsson" w:date="2018-11-08T09:53:00Z">
        <w:r w:rsidR="00074D12">
          <w:t xml:space="preserve">e is used for e.g. RNA update in which </w:t>
        </w:r>
      </w:ins>
      <w:ins w:id="9" w:author="Oscar Ohlsson" w:date="2018-11-08T09:54:00Z">
        <w:r w:rsidR="00074D12">
          <w:t>case</w:t>
        </w:r>
      </w:ins>
      <w:ins w:id="10" w:author="Oscar Ohlsson" w:date="2018-11-08T09:53:00Z">
        <w:r w:rsidR="00074D12">
          <w:t xml:space="preserve"> </w:t>
        </w:r>
      </w:ins>
      <w:ins w:id="11" w:author="Oscar Ohlsson" w:date="2018-11-08T09:54:00Z">
        <w:r w:rsidR="00074D12">
          <w:t>t</w:t>
        </w:r>
      </w:ins>
      <w:del w:id="12" w:author="Oscar Ohlsson" w:date="2018-11-08T09:54:00Z">
        <w:r w:rsidRPr="000365ED" w:rsidDel="00074D12">
          <w:delText>T</w:delText>
        </w:r>
      </w:del>
      <w:r w:rsidRPr="000365ED">
        <w:t>he procedure may be triggered when the UE moves out of the configured RNA, or at the expiry of a periodic RNA Update timer.</w:t>
      </w:r>
      <w:ins w:id="13" w:author="Ericsson" w:date="2018-10-25T13:17:00Z">
        <w:r w:rsidR="00192F9B">
          <w:t xml:space="preserve"> </w:t>
        </w:r>
      </w:ins>
    </w:p>
    <w:p w14:paraId="789677B5" w14:textId="3E71A2ED" w:rsidR="00481248" w:rsidRPr="000365ED" w:rsidRDefault="003F3EE0" w:rsidP="00481248">
      <w:pPr>
        <w:pStyle w:val="TH"/>
        <w:rPr>
          <w:rFonts w:cs="Arial"/>
          <w:lang w:val="en-GB"/>
        </w:rPr>
      </w:pPr>
      <w:r w:rsidRPr="000365ED">
        <w:rPr>
          <w:noProof/>
          <w:lang w:val="en-GB"/>
        </w:rPr>
        <w:object w:dxaOrig="10560" w:dyaOrig="6975" w14:anchorId="65393D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3pt;height:259pt" o:ole="">
            <v:imagedata r:id="rId16" o:title=""/>
          </v:shape>
          <o:OLEObject Type="Embed" ProgID="Mscgen.Chart" ShapeID="_x0000_i1025" DrawAspect="Content" ObjectID="_1603267916" r:id="rId17"/>
        </w:object>
      </w:r>
    </w:p>
    <w:p w14:paraId="3F7B5F3A" w14:textId="7E29641B" w:rsidR="00481248" w:rsidRPr="000365ED" w:rsidRDefault="00481248" w:rsidP="00481248">
      <w:pPr>
        <w:pStyle w:val="TF"/>
        <w:rPr>
          <w:lang w:val="en-GB"/>
        </w:rPr>
      </w:pPr>
      <w:bookmarkStart w:id="14" w:name="OLE_LINK16"/>
      <w:r w:rsidRPr="000365ED">
        <w:rPr>
          <w:lang w:val="en-GB"/>
        </w:rPr>
        <w:t xml:space="preserve">Figure 9.2.2.5-1: </w:t>
      </w:r>
      <w:del w:id="15" w:author="Ericsson" w:date="2018-11-01T13:24:00Z">
        <w:r w:rsidRPr="000365ED" w:rsidDel="0000478A">
          <w:rPr>
            <w:lang w:val="en-GB"/>
          </w:rPr>
          <w:delText xml:space="preserve">RNA update </w:delText>
        </w:r>
      </w:del>
      <w:ins w:id="16" w:author="Ericsson" w:date="2018-11-01T13:24:00Z">
        <w:r w:rsidR="0000478A">
          <w:rPr>
            <w:lang w:val="en-GB"/>
          </w:rPr>
          <w:t xml:space="preserve">Resume </w:t>
        </w:r>
      </w:ins>
      <w:ins w:id="17" w:author="Ericsson" w:date="2018-11-01T13:25:00Z">
        <w:r w:rsidR="0000478A">
          <w:rPr>
            <w:lang w:val="en-GB"/>
          </w:rPr>
          <w:t xml:space="preserve">Request </w:t>
        </w:r>
      </w:ins>
      <w:ins w:id="18" w:author="Ericsson" w:date="2018-11-01T13:24:00Z">
        <w:r w:rsidR="0000478A">
          <w:rPr>
            <w:lang w:val="en-GB"/>
          </w:rPr>
          <w:t xml:space="preserve">followed by Release </w:t>
        </w:r>
      </w:ins>
      <w:r w:rsidRPr="000365ED">
        <w:rPr>
          <w:lang w:val="en-GB"/>
        </w:rPr>
        <w:t>procedure with UE context relocation</w:t>
      </w:r>
    </w:p>
    <w:bookmarkEnd w:id="14"/>
    <w:p w14:paraId="7B01134D" w14:textId="6442E62B" w:rsidR="00481248" w:rsidRPr="000365ED" w:rsidRDefault="00481248" w:rsidP="00481248">
      <w:pPr>
        <w:pStyle w:val="B1"/>
        <w:rPr>
          <w:rFonts w:eastAsia="MS Mincho"/>
        </w:rPr>
      </w:pPr>
      <w:r w:rsidRPr="000365ED">
        <w:rPr>
          <w:rFonts w:eastAsia="MS Mincho"/>
        </w:rPr>
        <w:t>1.</w:t>
      </w:r>
      <w:r w:rsidRPr="000365ED">
        <w:rPr>
          <w:rFonts w:eastAsia="MS Mincho"/>
        </w:rPr>
        <w:tab/>
        <w:t xml:space="preserve">The UE resumes from RRC_INACTIVE, providing the </w:t>
      </w:r>
      <w:bookmarkStart w:id="19" w:name="OLE_LINK18"/>
      <w:r w:rsidRPr="000365ED">
        <w:rPr>
          <w:rFonts w:eastAsia="MS Mincho"/>
        </w:rPr>
        <w:t xml:space="preserve">I-RNTI </w:t>
      </w:r>
      <w:bookmarkEnd w:id="19"/>
      <w:r w:rsidRPr="000365ED">
        <w:rPr>
          <w:rFonts w:eastAsia="MS Mincho"/>
        </w:rPr>
        <w:t>allocated by the last serving gNB and appropriate cause value, e.g., RAN notification area update.</w:t>
      </w:r>
    </w:p>
    <w:p w14:paraId="734E6C01" w14:textId="77777777" w:rsidR="00481248" w:rsidRPr="000365ED" w:rsidRDefault="00481248" w:rsidP="00481248">
      <w:pPr>
        <w:pStyle w:val="B1"/>
        <w:rPr>
          <w:rFonts w:eastAsia="SimSun"/>
        </w:rPr>
      </w:pPr>
      <w:r w:rsidRPr="000365ED">
        <w:t>2.</w:t>
      </w:r>
      <w:r w:rsidRPr="000365ED">
        <w:tab/>
        <w:t>The gNB, if able to resolve the gNB identity contained in the I-RNTI, requests the last serving gNB to provide UE Context, providing the cause value received in step 1.</w:t>
      </w:r>
    </w:p>
    <w:p w14:paraId="22924618" w14:textId="77777777" w:rsidR="00481248" w:rsidRPr="000365ED" w:rsidRDefault="00481248" w:rsidP="00481248">
      <w:pPr>
        <w:pStyle w:val="B1"/>
      </w:pPr>
      <w:r w:rsidRPr="000365ED">
        <w:t>3.</w:t>
      </w:r>
      <w:r w:rsidRPr="000365ED">
        <w:tab/>
        <w:t>The last serving gNB provides UE context.</w:t>
      </w:r>
    </w:p>
    <w:p w14:paraId="6097D791" w14:textId="77777777" w:rsidR="00481248" w:rsidRPr="000365ED" w:rsidRDefault="00481248" w:rsidP="00481248">
      <w:pPr>
        <w:pStyle w:val="B1"/>
        <w:rPr>
          <w:rFonts w:eastAsia="MS Mincho"/>
        </w:rPr>
      </w:pPr>
      <w:bookmarkStart w:id="20" w:name="OLE_LINK41"/>
      <w:r w:rsidRPr="000365ED">
        <w:rPr>
          <w:rFonts w:eastAsia="MS Mincho"/>
        </w:rPr>
        <w:t>4.</w:t>
      </w:r>
      <w:r w:rsidRPr="000365ED">
        <w:rPr>
          <w:rFonts w:eastAsia="MS Mincho"/>
        </w:rPr>
        <w:tab/>
        <w:t xml:space="preserve">The gNB may move the UE to RRC_CONNECTED (and the procedure follows step 4 of Figure </w:t>
      </w:r>
      <w:r w:rsidRPr="000365ED">
        <w:t>9.2.2.4.1-1</w:t>
      </w:r>
      <w:proofErr w:type="gramStart"/>
      <w:r w:rsidRPr="000365ED">
        <w:t>)</w:t>
      </w:r>
      <w:r w:rsidRPr="000365ED">
        <w:rPr>
          <w:rFonts w:eastAsia="MS Mincho"/>
        </w:rPr>
        <w:t>, or</w:t>
      </w:r>
      <w:proofErr w:type="gramEnd"/>
      <w:r w:rsidRPr="000365ED">
        <w:rPr>
          <w:rFonts w:eastAsia="MS Mincho"/>
        </w:rPr>
        <w:t xml:space="preserve"> send the UE back to RRC_IDLE (in which case an </w:t>
      </w:r>
      <w:r w:rsidRPr="000365ED">
        <w:rPr>
          <w:rFonts w:eastAsia="MS Mincho"/>
          <w:i/>
        </w:rPr>
        <w:t>RRCRelease</w:t>
      </w:r>
      <w:r w:rsidRPr="000365ED">
        <w:rPr>
          <w:rFonts w:eastAsia="MS Mincho"/>
        </w:rPr>
        <w:t xml:space="preserve"> message is sent by the gNB and the procedure ends), or send the UE back to RRC_INACTIVE</w:t>
      </w:r>
      <w:r w:rsidRPr="000365ED">
        <w:rPr>
          <w:lang w:eastAsia="zh-CN"/>
        </w:rPr>
        <w:t xml:space="preserve"> as assumed in the following</w:t>
      </w:r>
      <w:r w:rsidRPr="000365ED">
        <w:rPr>
          <w:rFonts w:eastAsia="MS Mincho"/>
        </w:rPr>
        <w:t>.</w:t>
      </w:r>
    </w:p>
    <w:bookmarkEnd w:id="20"/>
    <w:p w14:paraId="3C35AF24" w14:textId="77777777" w:rsidR="00481248" w:rsidRPr="000365ED" w:rsidRDefault="00481248" w:rsidP="00481248">
      <w:pPr>
        <w:pStyle w:val="B1"/>
      </w:pPr>
      <w:r w:rsidRPr="000365ED">
        <w:t>5.</w:t>
      </w:r>
      <w:r w:rsidRPr="000365ED">
        <w:tab/>
        <w:t>If loss of DL user data buffered in the last serving gNB shall be prevented, the gNB provides forwarding addresses.</w:t>
      </w:r>
    </w:p>
    <w:p w14:paraId="728CCD45" w14:textId="77777777" w:rsidR="00481248" w:rsidRPr="000365ED" w:rsidRDefault="00481248" w:rsidP="00481248">
      <w:pPr>
        <w:pStyle w:val="B1"/>
      </w:pPr>
      <w:r w:rsidRPr="000365ED">
        <w:t>6./7. The gNB performs path switch.</w:t>
      </w:r>
    </w:p>
    <w:p w14:paraId="1EABBE10" w14:textId="4997F6C7" w:rsidR="00481248" w:rsidRPr="000365ED" w:rsidRDefault="00481248" w:rsidP="00481248">
      <w:pPr>
        <w:pStyle w:val="B1"/>
      </w:pPr>
      <w:r w:rsidRPr="000365ED">
        <w:lastRenderedPageBreak/>
        <w:t>8.</w:t>
      </w:r>
      <w:r w:rsidRPr="000365ED">
        <w:tab/>
        <w:t xml:space="preserve">The gNB moves the UE back to RRC_INACTIVE state by sending </w:t>
      </w:r>
      <w:r w:rsidRPr="000365ED">
        <w:rPr>
          <w:i/>
        </w:rPr>
        <w:t>RRCRelease</w:t>
      </w:r>
      <w:r w:rsidRPr="000365ED">
        <w:t xml:space="preserve"> with suspend </w:t>
      </w:r>
      <w:del w:id="21" w:author="Ericsson" w:date="2018-11-01T13:22:00Z">
        <w:r w:rsidRPr="000365ED" w:rsidDel="00142E20">
          <w:delText>indication</w:delText>
        </w:r>
      </w:del>
      <w:ins w:id="22" w:author="Ericsson" w:date="2018-11-01T13:22:00Z">
        <w:r w:rsidR="00142E20">
          <w:t>configuration</w:t>
        </w:r>
      </w:ins>
      <w:r w:rsidRPr="000365ED">
        <w:t>.</w:t>
      </w:r>
    </w:p>
    <w:p w14:paraId="3DA7382A" w14:textId="77777777" w:rsidR="00481248" w:rsidRPr="000365ED" w:rsidRDefault="00481248" w:rsidP="00481248">
      <w:pPr>
        <w:pStyle w:val="B1"/>
      </w:pPr>
      <w:r w:rsidRPr="000365ED">
        <w:t>9.</w:t>
      </w:r>
      <w:r w:rsidRPr="000365ED">
        <w:tab/>
        <w:t>The gNB triggers the release of the UE resources at the last serving gNB.</w:t>
      </w:r>
    </w:p>
    <w:p w14:paraId="5322809E" w14:textId="3411C4CA" w:rsidR="00481248" w:rsidRPr="000365ED" w:rsidRDefault="00481248" w:rsidP="00481248">
      <w:r w:rsidRPr="000365ED">
        <w:t xml:space="preserve">The following figure describes the </w:t>
      </w:r>
      <w:del w:id="23" w:author="Ericsson" w:date="2018-11-01T13:27:00Z">
        <w:r w:rsidRPr="000365ED" w:rsidDel="00063B75">
          <w:delText xml:space="preserve">periodic RNA update </w:delText>
        </w:r>
      </w:del>
      <w:r w:rsidRPr="000365ED">
        <w:t xml:space="preserve">procedure for the case when the last serving gNB decides not to relocate the UE context: </w:t>
      </w:r>
    </w:p>
    <w:p w14:paraId="6DAD13AC" w14:textId="26239B52" w:rsidR="00481248" w:rsidRPr="000365ED" w:rsidRDefault="000F7BE7" w:rsidP="00481248">
      <w:pPr>
        <w:pStyle w:val="TH"/>
        <w:rPr>
          <w:lang w:val="en-GB"/>
        </w:rPr>
      </w:pPr>
      <w:r w:rsidRPr="000365ED">
        <w:rPr>
          <w:lang w:val="en-GB"/>
        </w:rPr>
        <w:object w:dxaOrig="9030" w:dyaOrig="4575" w14:anchorId="5FE87DA1">
          <v:shape id="_x0000_i1026" type="#_x0000_t75" style="width:339.5pt;height:172pt" o:ole="">
            <v:imagedata r:id="rId18" o:title=""/>
          </v:shape>
          <o:OLEObject Type="Embed" ProgID="Mscgen.Chart" ShapeID="_x0000_i1026" DrawAspect="Content" ObjectID="_1603267917" r:id="rId19"/>
        </w:object>
      </w:r>
    </w:p>
    <w:p w14:paraId="23D8AB5E" w14:textId="613B2E2D" w:rsidR="00481248" w:rsidRPr="000365ED" w:rsidRDefault="00481248" w:rsidP="00481248">
      <w:pPr>
        <w:pStyle w:val="TF"/>
        <w:rPr>
          <w:lang w:val="en-GB"/>
        </w:rPr>
      </w:pPr>
      <w:r w:rsidRPr="000365ED">
        <w:rPr>
          <w:lang w:val="en-GB"/>
        </w:rPr>
        <w:t xml:space="preserve">Figure 9.2.2.5-2: </w:t>
      </w:r>
      <w:ins w:id="24" w:author="Ericsson" w:date="2018-11-01T13:25:00Z">
        <w:r w:rsidR="00422BDA">
          <w:rPr>
            <w:lang w:val="en-GB"/>
          </w:rPr>
          <w:t xml:space="preserve">Resume Request followed by Release </w:t>
        </w:r>
      </w:ins>
      <w:del w:id="25" w:author="Ericsson" w:date="2018-11-01T13:25:00Z">
        <w:r w:rsidRPr="000365ED" w:rsidDel="00422BDA">
          <w:rPr>
            <w:lang w:val="en-GB"/>
          </w:rPr>
          <w:delText xml:space="preserve">Periodic RNA update procedure </w:delText>
        </w:r>
      </w:del>
      <w:r w:rsidRPr="000365ED">
        <w:rPr>
          <w:lang w:val="en-GB"/>
        </w:rPr>
        <w:t>without UE context relocation</w:t>
      </w:r>
    </w:p>
    <w:p w14:paraId="4A32EE9E" w14:textId="301A690E" w:rsidR="00481248" w:rsidRPr="000365ED" w:rsidRDefault="00481248" w:rsidP="00481248">
      <w:pPr>
        <w:pStyle w:val="B1"/>
      </w:pPr>
      <w:r w:rsidRPr="000365ED">
        <w:t>1.</w:t>
      </w:r>
      <w:r w:rsidRPr="000365ED">
        <w:tab/>
        <w:t>The UE resumes from RRC_INACTIVE, providing the I-RNTI allocated by the last serving gNB and appropriate cause value, e.g., RAN notification area update.</w:t>
      </w:r>
    </w:p>
    <w:p w14:paraId="1EF90974" w14:textId="77777777" w:rsidR="00481248" w:rsidRPr="000365ED" w:rsidRDefault="00481248" w:rsidP="00481248">
      <w:pPr>
        <w:pStyle w:val="B1"/>
      </w:pPr>
      <w:r w:rsidRPr="000365ED">
        <w:t>2.</w:t>
      </w:r>
      <w:r w:rsidRPr="000365ED">
        <w:tab/>
        <w:t>The gNB, if able to resolve the gNB identity contained in the I-RNTI, requests the last serving gNB to provide UE Context, providing the cause value received in step 1.</w:t>
      </w:r>
    </w:p>
    <w:p w14:paraId="52EC69C0" w14:textId="77777777" w:rsidR="00481248" w:rsidRPr="000365ED" w:rsidRDefault="00481248" w:rsidP="00481248">
      <w:pPr>
        <w:pStyle w:val="B1"/>
      </w:pPr>
      <w:r w:rsidRPr="000365ED">
        <w:t>3.</w:t>
      </w:r>
      <w:r w:rsidRPr="000365ED">
        <w:tab/>
        <w:t xml:space="preserve">The last serving gNB </w:t>
      </w:r>
      <w:r w:rsidRPr="000365ED">
        <w:rPr>
          <w:lang w:eastAsia="ko-KR"/>
        </w:rPr>
        <w:t xml:space="preserve">responds to the gNB with the </w:t>
      </w:r>
      <w:r w:rsidRPr="000365ED">
        <w:t xml:space="preserve">RETRIEVE UE CONTEXT FAILURE </w:t>
      </w:r>
      <w:smartTag w:uri="urn:schemas-microsoft-com:office:smarttags" w:element="PersonName">
        <w:r w:rsidRPr="000365ED">
          <w:t>me</w:t>
        </w:r>
      </w:smartTag>
      <w:r w:rsidRPr="000365ED">
        <w:t>ssage including an encapsulated RRC Connection Release message. The RRC message includes suspend configuration, if the last serving gNB decides to keep the UE in RRC_INACTIVE.</w:t>
      </w:r>
    </w:p>
    <w:p w14:paraId="52A1D6F2" w14:textId="77777777" w:rsidR="00481248" w:rsidRDefault="00481248" w:rsidP="00481248">
      <w:pPr>
        <w:pStyle w:val="B1"/>
      </w:pPr>
      <w:r w:rsidRPr="000365ED">
        <w:t>4.</w:t>
      </w:r>
      <w:r w:rsidRPr="000365ED">
        <w:tab/>
        <w:t>The gNB forwards the RRC Connection Release message to the UE.</w:t>
      </w:r>
    </w:p>
    <w:p w14:paraId="25BFE6D8" w14:textId="77777777" w:rsidR="00481248" w:rsidRDefault="00481248" w:rsidP="00481248">
      <w:pPr>
        <w:pStyle w:val="B1"/>
        <w:ind w:left="0" w:firstLine="0"/>
      </w:pPr>
    </w:p>
    <w:p w14:paraId="4E07B9A5" w14:textId="7FF2F42C" w:rsidR="00481248" w:rsidRPr="000365ED" w:rsidRDefault="00074D12" w:rsidP="00481248">
      <w:pPr>
        <w:pStyle w:val="B1"/>
        <w:ind w:left="0" w:firstLine="0"/>
        <w:rPr>
          <w:ins w:id="26" w:author="Ericsson" w:date="2018-09-27T12:22:00Z"/>
        </w:rPr>
      </w:pPr>
      <w:ins w:id="27" w:author="Oscar Ohlsson" w:date="2018-11-08T09:56:00Z">
        <w:r>
          <w:t>In both cases, t</w:t>
        </w:r>
      </w:ins>
      <w:ins w:id="28" w:author="Ericsson" w:date="2018-09-27T12:22:00Z">
        <w:r w:rsidR="00481248" w:rsidRPr="00BB30FA">
          <w:t xml:space="preserve">he </w:t>
        </w:r>
      </w:ins>
      <w:ins w:id="29" w:author="Ericsson" w:date="2018-10-25T13:22:00Z">
        <w:r w:rsidR="00451981">
          <w:t xml:space="preserve">network may </w:t>
        </w:r>
      </w:ins>
      <w:ins w:id="30" w:author="Ericsson" w:date="2018-10-25T13:23:00Z">
        <w:r w:rsidR="00451981">
          <w:t>respon</w:t>
        </w:r>
      </w:ins>
      <w:ins w:id="31" w:author="Ericsson" w:date="2018-10-25T13:24:00Z">
        <w:r w:rsidR="00451981">
          <w:t>d</w:t>
        </w:r>
      </w:ins>
      <w:ins w:id="32" w:author="Ericsson" w:date="2018-10-25T13:23:00Z">
        <w:r w:rsidR="00451981">
          <w:t xml:space="preserve"> </w:t>
        </w:r>
      </w:ins>
      <w:ins w:id="33" w:author="Ericsson" w:date="2018-10-25T13:24:00Z">
        <w:r w:rsidR="00451981">
          <w:t xml:space="preserve">an </w:t>
        </w:r>
        <w:proofErr w:type="spellStart"/>
        <w:r w:rsidR="00451981" w:rsidRPr="00451981">
          <w:rPr>
            <w:i/>
          </w:rPr>
          <w:t>RRCResumeRequest</w:t>
        </w:r>
        <w:proofErr w:type="spellEnd"/>
        <w:r w:rsidR="00451981">
          <w:t xml:space="preserve"> </w:t>
        </w:r>
      </w:ins>
      <w:ins w:id="34" w:author="Ericsson" w:date="2018-10-25T13:23:00Z">
        <w:r w:rsidR="00451981">
          <w:t xml:space="preserve">with an </w:t>
        </w:r>
      </w:ins>
      <w:proofErr w:type="spellStart"/>
      <w:ins w:id="35" w:author="Ericsson" w:date="2018-10-25T13:22:00Z">
        <w:r w:rsidR="00451981" w:rsidRPr="00451981">
          <w:rPr>
            <w:i/>
          </w:rPr>
          <w:t>RRCRelease</w:t>
        </w:r>
        <w:proofErr w:type="spellEnd"/>
        <w:r w:rsidR="00451981">
          <w:t xml:space="preserve"> </w:t>
        </w:r>
      </w:ins>
      <w:ins w:id="36" w:author="Ericsson" w:date="2018-09-27T12:22:00Z">
        <w:r w:rsidR="00481248" w:rsidRPr="00BB30FA">
          <w:t xml:space="preserve">in the case </w:t>
        </w:r>
        <w:r w:rsidR="00481248">
          <w:t>the network wants to redirect the UE to another NR frequency</w:t>
        </w:r>
      </w:ins>
      <w:ins w:id="37" w:author="Ericsson" w:date="2018-10-25T13:27:00Z">
        <w:r w:rsidR="0045216D">
          <w:t xml:space="preserve"> or </w:t>
        </w:r>
        <w:r w:rsidR="00D519FF">
          <w:t xml:space="preserve">another </w:t>
        </w:r>
        <w:r w:rsidR="0045216D">
          <w:t>RAT</w:t>
        </w:r>
      </w:ins>
      <w:ins w:id="38" w:author="Ericsson" w:date="2018-10-25T13:24:00Z">
        <w:r w:rsidR="00451981">
          <w:t>.</w:t>
        </w:r>
      </w:ins>
    </w:p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20"/>
      <w:footerReference w:type="defaul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C8E3E" w14:textId="77777777" w:rsidR="003C131B" w:rsidRDefault="003C131B">
      <w:pPr>
        <w:spacing w:after="0"/>
      </w:pPr>
      <w:r>
        <w:separator/>
      </w:r>
    </w:p>
  </w:endnote>
  <w:endnote w:type="continuationSeparator" w:id="0">
    <w:p w14:paraId="380972AF" w14:textId="77777777" w:rsidR="003C131B" w:rsidRDefault="003C131B">
      <w:pPr>
        <w:spacing w:after="0"/>
      </w:pPr>
      <w:r>
        <w:continuationSeparator/>
      </w:r>
    </w:p>
  </w:endnote>
  <w:endnote w:type="continuationNotice" w:id="1">
    <w:p w14:paraId="4B0B84CF" w14:textId="77777777" w:rsidR="003C131B" w:rsidRDefault="003C13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3AF59" w14:textId="77777777" w:rsidR="003C131B" w:rsidRDefault="003C131B">
      <w:pPr>
        <w:spacing w:after="0"/>
      </w:pPr>
      <w:r>
        <w:separator/>
      </w:r>
    </w:p>
  </w:footnote>
  <w:footnote w:type="continuationSeparator" w:id="0">
    <w:p w14:paraId="195E7CB9" w14:textId="77777777" w:rsidR="003C131B" w:rsidRDefault="003C131B">
      <w:pPr>
        <w:spacing w:after="0"/>
      </w:pPr>
      <w:r>
        <w:continuationSeparator/>
      </w:r>
    </w:p>
  </w:footnote>
  <w:footnote w:type="continuationNotice" w:id="1">
    <w:p w14:paraId="2B544F55" w14:textId="77777777" w:rsidR="003C131B" w:rsidRDefault="003C13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Oscar Ohlsson">
    <w15:presenceInfo w15:providerId="AD" w15:userId="S-1-5-21-1538607324-3213881460-940295383-4085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8A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B75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4D12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E7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2E20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3B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2F9B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53E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4E3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8DC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DD1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C94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31B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3EE0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BDA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981"/>
    <w:rsid w:val="00451BC4"/>
    <w:rsid w:val="00451CE1"/>
    <w:rsid w:val="00451FC1"/>
    <w:rsid w:val="00451FD2"/>
    <w:rsid w:val="004520B2"/>
    <w:rsid w:val="0045216D"/>
    <w:rsid w:val="00452B2D"/>
    <w:rsid w:val="00452FF2"/>
    <w:rsid w:val="004535C7"/>
    <w:rsid w:val="0045366B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966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0E7B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52E"/>
    <w:rsid w:val="00591390"/>
    <w:rsid w:val="00591645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5F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1CF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06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C5D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C7EAA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4E76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42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A31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18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4A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07D56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3A9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9FF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337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C69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47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73D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1C5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433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3A29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4CE0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C3D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28D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5NUHHDQN7SK2-1476151046-35517</_dlc_DocId>
    <_dlc_DocIdUrl xmlns="f166a696-7b5b-4ccd-9f0c-ffde0cceec81">
      <Url>https://ericsson.sharepoint.com/sites/star/_layouts/15/DocIdRedir.aspx?ID=5NUHHDQN7SK2-1476151046-35517</Url>
      <Description>5NUHHDQN7SK2-1476151046-35517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C4031FD-2FB6-4ACC-BDD6-22E28EC05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CF20D9-8C8E-492F-A294-55475B31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767</Words>
  <Characters>4071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Oscar Ohlsson</cp:lastModifiedBy>
  <cp:revision>7</cp:revision>
  <cp:lastPrinted>2017-05-08T11:55:00Z</cp:lastPrinted>
  <dcterms:created xsi:type="dcterms:W3CDTF">2018-11-08T08:50:00Z</dcterms:created>
  <dcterms:modified xsi:type="dcterms:W3CDTF">2018-11-09T10:25:00Z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fe84a83e-954a-4fa6-8f82-240987d3817b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